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4AF1544F"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6F6737">
        <w:rPr>
          <w:sz w:val="24"/>
          <w:lang w:eastAsia="zh-CN"/>
        </w:rPr>
        <w:t>5397</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089AA1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5F11FB" w:rsidRPr="005F11FB">
        <w:rPr>
          <w:rFonts w:ascii="Arial" w:eastAsia="MS Mincho" w:hAnsi="Arial" w:cs="Arial"/>
          <w:lang w:eastAsia="ja-JP"/>
        </w:rPr>
        <w:t xml:space="preserve">TP for TR 36.717-04-01 </w:t>
      </w:r>
      <w:r w:rsidR="00782A39">
        <w:rPr>
          <w:rFonts w:ascii="Arial" w:eastAsia="MS Mincho" w:hAnsi="Arial" w:cs="Arial"/>
          <w:lang w:eastAsia="ja-JP"/>
        </w:rPr>
        <w:t>CA_3A-8A-20A-38A</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6A847512"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782A39">
        <w:t>CA_3A-8A-20A-38A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C3811CB" w14:textId="77777777" w:rsidR="007B6A68" w:rsidRPr="00616096" w:rsidRDefault="007B6A68" w:rsidP="007B6A68">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CA_3-8-20-38</w:t>
        </w:r>
      </w:ins>
    </w:p>
    <w:p w14:paraId="7E0F56B5" w14:textId="77777777" w:rsidR="007B6A68" w:rsidRDefault="007B6A68" w:rsidP="007B6A68">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2D7E6646" w14:textId="77777777" w:rsidR="007B6A68" w:rsidRPr="00E26D10" w:rsidRDefault="007B6A68" w:rsidP="007B6A68">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B6A68" w:rsidRPr="00E26D10" w14:paraId="0CC2DCD8" w14:textId="77777777" w:rsidTr="001410FD">
        <w:trPr>
          <w:trHeight w:val="109"/>
          <w:jc w:val="center"/>
          <w:ins w:id="25" w:author="作者"/>
        </w:trPr>
        <w:tc>
          <w:tcPr>
            <w:tcW w:w="9620" w:type="dxa"/>
            <w:gridSpan w:val="11"/>
            <w:shd w:val="clear" w:color="auto" w:fill="auto"/>
            <w:hideMark/>
          </w:tcPr>
          <w:p w14:paraId="65266378" w14:textId="77777777" w:rsidR="007B6A68" w:rsidRPr="00E26D10" w:rsidRDefault="007B6A68" w:rsidP="001410FD">
            <w:pPr>
              <w:pStyle w:val="TAH"/>
              <w:rPr>
                <w:ins w:id="26" w:author="作者"/>
                <w:sz w:val="20"/>
              </w:rPr>
            </w:pPr>
            <w:ins w:id="27" w:author="作者">
              <w:r w:rsidRPr="00E26D10">
                <w:t>E-UTRA CA configuration / Bandwidth combination set</w:t>
              </w:r>
            </w:ins>
          </w:p>
        </w:tc>
      </w:tr>
      <w:tr w:rsidR="007B6A68" w:rsidRPr="00E26D10" w14:paraId="6503E3B0" w14:textId="77777777" w:rsidTr="001410FD">
        <w:trPr>
          <w:trHeight w:val="441"/>
          <w:jc w:val="center"/>
          <w:ins w:id="28" w:author="作者"/>
        </w:trPr>
        <w:tc>
          <w:tcPr>
            <w:tcW w:w="1396" w:type="dxa"/>
            <w:shd w:val="clear" w:color="auto" w:fill="auto"/>
            <w:hideMark/>
          </w:tcPr>
          <w:p w14:paraId="2A9F13AD" w14:textId="77777777" w:rsidR="007B6A68" w:rsidRPr="00E26D10" w:rsidRDefault="007B6A68" w:rsidP="001410FD">
            <w:pPr>
              <w:pStyle w:val="TAH"/>
              <w:rPr>
                <w:ins w:id="29" w:author="作者"/>
              </w:rPr>
            </w:pPr>
            <w:ins w:id="30" w:author="作者">
              <w:r w:rsidRPr="00E26D10">
                <w:t>E-UTRA CA Configuration</w:t>
              </w:r>
            </w:ins>
          </w:p>
        </w:tc>
        <w:tc>
          <w:tcPr>
            <w:tcW w:w="1467" w:type="dxa"/>
            <w:shd w:val="clear" w:color="auto" w:fill="auto"/>
            <w:hideMark/>
          </w:tcPr>
          <w:p w14:paraId="33C29915" w14:textId="77777777" w:rsidR="007B6A68" w:rsidRPr="00E26D10" w:rsidRDefault="007B6A68" w:rsidP="001410FD">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4B778E2C" w14:textId="77777777" w:rsidR="007B6A68" w:rsidRPr="00E26D10" w:rsidRDefault="007B6A68" w:rsidP="001410FD">
            <w:pPr>
              <w:pStyle w:val="TAH"/>
              <w:rPr>
                <w:ins w:id="33" w:author="作者"/>
              </w:rPr>
            </w:pPr>
            <w:ins w:id="34" w:author="作者">
              <w:r w:rsidRPr="00E26D10">
                <w:t>E-UTRA Bands</w:t>
              </w:r>
            </w:ins>
          </w:p>
        </w:tc>
        <w:tc>
          <w:tcPr>
            <w:tcW w:w="586" w:type="dxa"/>
            <w:shd w:val="clear" w:color="auto" w:fill="auto"/>
            <w:hideMark/>
          </w:tcPr>
          <w:p w14:paraId="44961C21" w14:textId="77777777" w:rsidR="007B6A68" w:rsidRPr="00E26D10" w:rsidRDefault="007B6A68" w:rsidP="001410FD">
            <w:pPr>
              <w:pStyle w:val="TAH"/>
              <w:rPr>
                <w:ins w:id="35" w:author="作者"/>
              </w:rPr>
            </w:pPr>
            <w:ins w:id="36" w:author="作者">
              <w:r w:rsidRPr="00E26D10">
                <w:t>1.4</w:t>
              </w:r>
              <w:r w:rsidRPr="00E26D10">
                <w:br/>
                <w:t>MHz</w:t>
              </w:r>
            </w:ins>
          </w:p>
        </w:tc>
        <w:tc>
          <w:tcPr>
            <w:tcW w:w="586" w:type="dxa"/>
            <w:shd w:val="clear" w:color="auto" w:fill="auto"/>
            <w:hideMark/>
          </w:tcPr>
          <w:p w14:paraId="4DC1F847" w14:textId="77777777" w:rsidR="007B6A68" w:rsidRPr="00E26D10" w:rsidRDefault="007B6A68" w:rsidP="001410FD">
            <w:pPr>
              <w:pStyle w:val="TAH"/>
              <w:rPr>
                <w:ins w:id="37" w:author="作者"/>
              </w:rPr>
            </w:pPr>
            <w:ins w:id="38" w:author="作者">
              <w:r w:rsidRPr="00E26D10">
                <w:t>3</w:t>
              </w:r>
              <w:r w:rsidRPr="00E26D10">
                <w:br/>
                <w:t>MHz</w:t>
              </w:r>
            </w:ins>
          </w:p>
        </w:tc>
        <w:tc>
          <w:tcPr>
            <w:tcW w:w="586" w:type="dxa"/>
            <w:shd w:val="clear" w:color="auto" w:fill="auto"/>
            <w:hideMark/>
          </w:tcPr>
          <w:p w14:paraId="255E90EA" w14:textId="77777777" w:rsidR="007B6A68" w:rsidRPr="00E26D10" w:rsidRDefault="007B6A68" w:rsidP="001410FD">
            <w:pPr>
              <w:pStyle w:val="TAH"/>
              <w:rPr>
                <w:ins w:id="39" w:author="作者"/>
              </w:rPr>
            </w:pPr>
            <w:ins w:id="40" w:author="作者">
              <w:r w:rsidRPr="00E26D10">
                <w:t>5</w:t>
              </w:r>
              <w:r w:rsidRPr="00E26D10">
                <w:br/>
                <w:t>MHz</w:t>
              </w:r>
            </w:ins>
          </w:p>
        </w:tc>
        <w:tc>
          <w:tcPr>
            <w:tcW w:w="586" w:type="dxa"/>
            <w:shd w:val="clear" w:color="auto" w:fill="auto"/>
            <w:hideMark/>
          </w:tcPr>
          <w:p w14:paraId="37EA21AC" w14:textId="77777777" w:rsidR="007B6A68" w:rsidRPr="00E26D10" w:rsidRDefault="007B6A68" w:rsidP="001410FD">
            <w:pPr>
              <w:pStyle w:val="TAH"/>
              <w:rPr>
                <w:ins w:id="41" w:author="作者"/>
              </w:rPr>
            </w:pPr>
            <w:ins w:id="42" w:author="作者">
              <w:r w:rsidRPr="00E26D10">
                <w:t>10</w:t>
              </w:r>
              <w:r w:rsidRPr="00E26D10">
                <w:br/>
                <w:t>MHz</w:t>
              </w:r>
            </w:ins>
          </w:p>
        </w:tc>
        <w:tc>
          <w:tcPr>
            <w:tcW w:w="586" w:type="dxa"/>
            <w:shd w:val="clear" w:color="auto" w:fill="auto"/>
            <w:hideMark/>
          </w:tcPr>
          <w:p w14:paraId="2C1A93F5" w14:textId="77777777" w:rsidR="007B6A68" w:rsidRPr="00E26D10" w:rsidRDefault="007B6A68" w:rsidP="001410FD">
            <w:pPr>
              <w:pStyle w:val="TAH"/>
              <w:rPr>
                <w:ins w:id="43" w:author="作者"/>
              </w:rPr>
            </w:pPr>
            <w:ins w:id="44" w:author="作者">
              <w:r w:rsidRPr="00E26D10">
                <w:t>15</w:t>
              </w:r>
              <w:r w:rsidRPr="00E26D10">
                <w:br/>
                <w:t>MHz</w:t>
              </w:r>
            </w:ins>
          </w:p>
        </w:tc>
        <w:tc>
          <w:tcPr>
            <w:tcW w:w="586" w:type="dxa"/>
            <w:shd w:val="clear" w:color="auto" w:fill="auto"/>
            <w:hideMark/>
          </w:tcPr>
          <w:p w14:paraId="12AAFAFE" w14:textId="77777777" w:rsidR="007B6A68" w:rsidRPr="00E26D10" w:rsidRDefault="007B6A68" w:rsidP="001410FD">
            <w:pPr>
              <w:pStyle w:val="TAH"/>
              <w:rPr>
                <w:ins w:id="45" w:author="作者"/>
              </w:rPr>
            </w:pPr>
            <w:ins w:id="46" w:author="作者">
              <w:r w:rsidRPr="00E26D10">
                <w:t>20</w:t>
              </w:r>
              <w:r w:rsidRPr="00E26D10">
                <w:br/>
                <w:t>MHz</w:t>
              </w:r>
            </w:ins>
          </w:p>
        </w:tc>
        <w:tc>
          <w:tcPr>
            <w:tcW w:w="1187" w:type="dxa"/>
            <w:shd w:val="clear" w:color="auto" w:fill="auto"/>
            <w:hideMark/>
          </w:tcPr>
          <w:p w14:paraId="446BA5B5" w14:textId="77777777" w:rsidR="007B6A68" w:rsidRPr="00E26D10" w:rsidRDefault="007B6A68" w:rsidP="001410FD">
            <w:pPr>
              <w:pStyle w:val="TAH"/>
              <w:rPr>
                <w:ins w:id="47" w:author="作者"/>
              </w:rPr>
            </w:pPr>
            <w:ins w:id="48" w:author="作者">
              <w:r w:rsidRPr="00E26D10">
                <w:t>Maximum aggregated bandwidth</w:t>
              </w:r>
            </w:ins>
          </w:p>
          <w:p w14:paraId="70C0FCDF" w14:textId="77777777" w:rsidR="007B6A68" w:rsidRPr="00E26D10" w:rsidRDefault="007B6A68" w:rsidP="001410FD">
            <w:pPr>
              <w:pStyle w:val="TAH"/>
              <w:rPr>
                <w:ins w:id="49" w:author="作者"/>
              </w:rPr>
            </w:pPr>
            <w:ins w:id="50" w:author="作者">
              <w:r w:rsidRPr="00E26D10">
                <w:t>[MHz]</w:t>
              </w:r>
            </w:ins>
          </w:p>
        </w:tc>
        <w:tc>
          <w:tcPr>
            <w:tcW w:w="1287" w:type="dxa"/>
            <w:shd w:val="clear" w:color="auto" w:fill="auto"/>
            <w:hideMark/>
          </w:tcPr>
          <w:p w14:paraId="36B1FB56" w14:textId="77777777" w:rsidR="007B6A68" w:rsidRPr="00E26D10" w:rsidRDefault="007B6A68" w:rsidP="001410FD">
            <w:pPr>
              <w:pStyle w:val="TAH"/>
              <w:rPr>
                <w:ins w:id="51" w:author="作者"/>
              </w:rPr>
            </w:pPr>
            <w:ins w:id="52" w:author="作者">
              <w:r w:rsidRPr="00E26D10">
                <w:t>Bandwidth combination set</w:t>
              </w:r>
            </w:ins>
          </w:p>
        </w:tc>
      </w:tr>
      <w:tr w:rsidR="007B6A68" w:rsidRPr="00E26D10" w14:paraId="2E163D0F" w14:textId="77777777" w:rsidTr="001410FD">
        <w:trPr>
          <w:trHeight w:val="103"/>
          <w:jc w:val="center"/>
          <w:ins w:id="53" w:author="作者"/>
        </w:trPr>
        <w:tc>
          <w:tcPr>
            <w:tcW w:w="1396" w:type="dxa"/>
            <w:vMerge w:val="restart"/>
            <w:shd w:val="clear" w:color="auto" w:fill="auto"/>
            <w:vAlign w:val="center"/>
          </w:tcPr>
          <w:p w14:paraId="6142C1C9" w14:textId="77777777" w:rsidR="007B6A68" w:rsidRDefault="007B6A68" w:rsidP="001410FD">
            <w:pPr>
              <w:pStyle w:val="TAH"/>
              <w:rPr>
                <w:ins w:id="54" w:author="作者"/>
                <w:rFonts w:cs="Arial"/>
                <w:b w:val="0"/>
                <w:szCs w:val="18"/>
              </w:rPr>
            </w:pPr>
            <w:ins w:id="55" w:author="作者">
              <w:r>
                <w:rPr>
                  <w:rFonts w:cs="Arial"/>
                  <w:b w:val="0"/>
                  <w:szCs w:val="18"/>
                </w:rPr>
                <w:t>CA_3A-8A-20A-38A</w:t>
              </w:r>
            </w:ins>
          </w:p>
        </w:tc>
        <w:tc>
          <w:tcPr>
            <w:tcW w:w="1467" w:type="dxa"/>
            <w:vMerge w:val="restart"/>
            <w:shd w:val="clear" w:color="auto" w:fill="auto"/>
            <w:vAlign w:val="center"/>
          </w:tcPr>
          <w:p w14:paraId="5911169B" w14:textId="77777777" w:rsidR="007B6A68" w:rsidRPr="00E26D10" w:rsidRDefault="007B6A68" w:rsidP="001410FD">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7F9D294C" w14:textId="77777777" w:rsidR="007B6A68" w:rsidRDefault="007B6A68" w:rsidP="001410FD">
            <w:pPr>
              <w:pStyle w:val="TAH"/>
              <w:rPr>
                <w:ins w:id="58" w:author="作者"/>
                <w:b w:val="0"/>
                <w:lang w:eastAsia="zh-CN"/>
              </w:rPr>
            </w:pPr>
            <w:ins w:id="59" w:author="作者">
              <w:r>
                <w:rPr>
                  <w:b w:val="0"/>
                  <w:lang w:eastAsia="zh-CN"/>
                </w:rPr>
                <w:t>3</w:t>
              </w:r>
            </w:ins>
          </w:p>
        </w:tc>
        <w:tc>
          <w:tcPr>
            <w:tcW w:w="586" w:type="dxa"/>
            <w:shd w:val="clear" w:color="auto" w:fill="auto"/>
            <w:vAlign w:val="center"/>
          </w:tcPr>
          <w:p w14:paraId="4B464584" w14:textId="77777777" w:rsidR="007B6A68" w:rsidRPr="00116C26" w:rsidRDefault="007B6A68" w:rsidP="001410FD">
            <w:pPr>
              <w:pStyle w:val="TAH"/>
              <w:rPr>
                <w:ins w:id="60" w:author="作者"/>
                <w:rFonts w:cs="Arial"/>
                <w:b w:val="0"/>
                <w:szCs w:val="18"/>
              </w:rPr>
            </w:pPr>
          </w:p>
        </w:tc>
        <w:tc>
          <w:tcPr>
            <w:tcW w:w="586" w:type="dxa"/>
            <w:shd w:val="clear" w:color="auto" w:fill="auto"/>
            <w:vAlign w:val="center"/>
          </w:tcPr>
          <w:p w14:paraId="61E5AAFF" w14:textId="77777777" w:rsidR="007B6A68" w:rsidRPr="00116C26" w:rsidRDefault="007B6A68" w:rsidP="001410FD">
            <w:pPr>
              <w:pStyle w:val="TAH"/>
              <w:rPr>
                <w:ins w:id="61" w:author="作者"/>
                <w:rFonts w:cs="Arial"/>
                <w:b w:val="0"/>
                <w:szCs w:val="18"/>
              </w:rPr>
            </w:pPr>
          </w:p>
        </w:tc>
        <w:tc>
          <w:tcPr>
            <w:tcW w:w="586" w:type="dxa"/>
            <w:shd w:val="clear" w:color="auto" w:fill="auto"/>
            <w:vAlign w:val="center"/>
          </w:tcPr>
          <w:p w14:paraId="42DDF4DE" w14:textId="77777777" w:rsidR="007B6A68" w:rsidRPr="00116C26" w:rsidRDefault="007B6A68" w:rsidP="001410FD">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5807C8A1" w14:textId="77777777" w:rsidR="007B6A68" w:rsidRPr="00116C26" w:rsidRDefault="007B6A68" w:rsidP="001410FD">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3DA8BC7A" w14:textId="77777777" w:rsidR="007B6A68" w:rsidRPr="00116C26" w:rsidRDefault="007B6A68" w:rsidP="001410FD">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0D53750E" w14:textId="77777777" w:rsidR="007B6A68" w:rsidRPr="00116C26" w:rsidRDefault="007B6A68" w:rsidP="001410FD">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55BE60AB" w14:textId="77777777" w:rsidR="007B6A68" w:rsidRDefault="007B6A68" w:rsidP="001410FD">
            <w:pPr>
              <w:pStyle w:val="TAH"/>
              <w:rPr>
                <w:ins w:id="70" w:author="作者"/>
                <w:b w:val="0"/>
                <w:lang w:val="en-US"/>
              </w:rPr>
            </w:pPr>
            <w:ins w:id="71" w:author="作者">
              <w:r>
                <w:rPr>
                  <w:b w:val="0"/>
                  <w:lang w:val="en-US"/>
                </w:rPr>
                <w:t>70</w:t>
              </w:r>
            </w:ins>
          </w:p>
        </w:tc>
        <w:tc>
          <w:tcPr>
            <w:tcW w:w="1287" w:type="dxa"/>
            <w:vMerge w:val="restart"/>
            <w:shd w:val="clear" w:color="auto" w:fill="auto"/>
            <w:vAlign w:val="center"/>
          </w:tcPr>
          <w:p w14:paraId="038F5E03" w14:textId="77777777" w:rsidR="007B6A68" w:rsidRPr="00E26D10" w:rsidRDefault="007B6A68" w:rsidP="001410FD">
            <w:pPr>
              <w:pStyle w:val="TAH"/>
              <w:rPr>
                <w:ins w:id="72" w:author="作者"/>
                <w:b w:val="0"/>
                <w:lang w:val="en-US"/>
              </w:rPr>
            </w:pPr>
            <w:ins w:id="73" w:author="作者">
              <w:r w:rsidRPr="00E26D10">
                <w:rPr>
                  <w:b w:val="0"/>
                  <w:lang w:val="en-US"/>
                </w:rPr>
                <w:t>0</w:t>
              </w:r>
            </w:ins>
          </w:p>
        </w:tc>
      </w:tr>
      <w:tr w:rsidR="007B6A68" w:rsidRPr="00E26D10" w14:paraId="43CDE1CE" w14:textId="77777777" w:rsidTr="001410FD">
        <w:trPr>
          <w:trHeight w:val="103"/>
          <w:jc w:val="center"/>
          <w:ins w:id="74" w:author="作者"/>
        </w:trPr>
        <w:tc>
          <w:tcPr>
            <w:tcW w:w="1396" w:type="dxa"/>
            <w:vMerge/>
            <w:shd w:val="clear" w:color="auto" w:fill="auto"/>
            <w:vAlign w:val="center"/>
          </w:tcPr>
          <w:p w14:paraId="2631231F" w14:textId="77777777" w:rsidR="007B6A68" w:rsidRPr="00FA6723" w:rsidRDefault="007B6A68" w:rsidP="001410FD">
            <w:pPr>
              <w:pStyle w:val="TAH"/>
              <w:rPr>
                <w:ins w:id="75" w:author="作者"/>
                <w:rFonts w:cs="Arial"/>
                <w:b w:val="0"/>
                <w:szCs w:val="18"/>
              </w:rPr>
            </w:pPr>
          </w:p>
        </w:tc>
        <w:tc>
          <w:tcPr>
            <w:tcW w:w="1467" w:type="dxa"/>
            <w:vMerge/>
            <w:shd w:val="clear" w:color="auto" w:fill="auto"/>
            <w:vAlign w:val="center"/>
          </w:tcPr>
          <w:p w14:paraId="461D185B" w14:textId="77777777" w:rsidR="007B6A68" w:rsidRPr="00E26D10" w:rsidRDefault="007B6A68" w:rsidP="001410FD">
            <w:pPr>
              <w:pStyle w:val="TAH"/>
              <w:rPr>
                <w:ins w:id="76" w:author="作者"/>
                <w:rFonts w:cs="Arial"/>
                <w:szCs w:val="18"/>
                <w:lang w:val="en-US" w:eastAsia="ja-JP"/>
              </w:rPr>
            </w:pPr>
          </w:p>
        </w:tc>
        <w:tc>
          <w:tcPr>
            <w:tcW w:w="767" w:type="dxa"/>
            <w:shd w:val="clear" w:color="auto" w:fill="auto"/>
            <w:vAlign w:val="center"/>
          </w:tcPr>
          <w:p w14:paraId="653C2875" w14:textId="77777777" w:rsidR="007B6A68" w:rsidRPr="00116C26" w:rsidRDefault="007B6A68" w:rsidP="001410FD">
            <w:pPr>
              <w:pStyle w:val="TAH"/>
              <w:rPr>
                <w:ins w:id="77" w:author="作者"/>
                <w:b w:val="0"/>
                <w:lang w:eastAsia="zh-CN"/>
              </w:rPr>
            </w:pPr>
            <w:ins w:id="78" w:author="作者">
              <w:r>
                <w:rPr>
                  <w:b w:val="0"/>
                  <w:lang w:eastAsia="zh-CN"/>
                </w:rPr>
                <w:t>8</w:t>
              </w:r>
            </w:ins>
          </w:p>
        </w:tc>
        <w:tc>
          <w:tcPr>
            <w:tcW w:w="586" w:type="dxa"/>
            <w:shd w:val="clear" w:color="auto" w:fill="auto"/>
            <w:vAlign w:val="center"/>
          </w:tcPr>
          <w:p w14:paraId="4FE902B2" w14:textId="77777777" w:rsidR="007B6A68" w:rsidRPr="00116C26" w:rsidRDefault="007B6A68" w:rsidP="001410FD">
            <w:pPr>
              <w:pStyle w:val="TAH"/>
              <w:rPr>
                <w:ins w:id="79" w:author="作者"/>
                <w:rFonts w:cs="Arial"/>
                <w:b w:val="0"/>
                <w:szCs w:val="18"/>
              </w:rPr>
            </w:pPr>
          </w:p>
        </w:tc>
        <w:tc>
          <w:tcPr>
            <w:tcW w:w="586" w:type="dxa"/>
            <w:shd w:val="clear" w:color="auto" w:fill="auto"/>
            <w:vAlign w:val="center"/>
          </w:tcPr>
          <w:p w14:paraId="3919399C" w14:textId="77777777" w:rsidR="007B6A68" w:rsidRPr="00116C26" w:rsidRDefault="007B6A68" w:rsidP="001410FD">
            <w:pPr>
              <w:pStyle w:val="TAH"/>
              <w:rPr>
                <w:ins w:id="80" w:author="作者"/>
                <w:rFonts w:cs="Arial"/>
                <w:b w:val="0"/>
                <w:szCs w:val="18"/>
              </w:rPr>
            </w:pPr>
          </w:p>
        </w:tc>
        <w:tc>
          <w:tcPr>
            <w:tcW w:w="586" w:type="dxa"/>
            <w:shd w:val="clear" w:color="auto" w:fill="auto"/>
            <w:vAlign w:val="center"/>
          </w:tcPr>
          <w:p w14:paraId="17C3F270" w14:textId="77777777" w:rsidR="007B6A68" w:rsidRPr="00116C26" w:rsidRDefault="007B6A68" w:rsidP="001410FD">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53386138" w14:textId="77777777" w:rsidR="007B6A68" w:rsidRPr="00116C26" w:rsidRDefault="007B6A68" w:rsidP="001410FD">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34F67377" w14:textId="77777777" w:rsidR="007B6A68" w:rsidRPr="00116C26" w:rsidRDefault="007B6A68" w:rsidP="001410FD">
            <w:pPr>
              <w:pStyle w:val="TAH"/>
              <w:rPr>
                <w:ins w:id="85" w:author="作者"/>
                <w:rFonts w:cs="Arial"/>
                <w:b w:val="0"/>
                <w:szCs w:val="18"/>
              </w:rPr>
            </w:pPr>
          </w:p>
        </w:tc>
        <w:tc>
          <w:tcPr>
            <w:tcW w:w="586" w:type="dxa"/>
            <w:shd w:val="clear" w:color="auto" w:fill="auto"/>
            <w:vAlign w:val="center"/>
          </w:tcPr>
          <w:p w14:paraId="6DB87910" w14:textId="77777777" w:rsidR="007B6A68" w:rsidRPr="00116C26" w:rsidRDefault="007B6A68" w:rsidP="001410FD">
            <w:pPr>
              <w:pStyle w:val="TAH"/>
              <w:rPr>
                <w:ins w:id="86" w:author="作者"/>
                <w:rFonts w:cs="Arial"/>
                <w:b w:val="0"/>
                <w:szCs w:val="18"/>
              </w:rPr>
            </w:pPr>
          </w:p>
        </w:tc>
        <w:tc>
          <w:tcPr>
            <w:tcW w:w="1187" w:type="dxa"/>
            <w:vMerge/>
            <w:shd w:val="clear" w:color="auto" w:fill="auto"/>
            <w:vAlign w:val="center"/>
          </w:tcPr>
          <w:p w14:paraId="59095D09" w14:textId="77777777" w:rsidR="007B6A68" w:rsidRPr="00E26D10" w:rsidRDefault="007B6A68" w:rsidP="001410FD">
            <w:pPr>
              <w:pStyle w:val="TAH"/>
              <w:rPr>
                <w:ins w:id="87" w:author="作者"/>
                <w:b w:val="0"/>
                <w:lang w:val="en-US"/>
              </w:rPr>
            </w:pPr>
          </w:p>
        </w:tc>
        <w:tc>
          <w:tcPr>
            <w:tcW w:w="1287" w:type="dxa"/>
            <w:vMerge/>
            <w:shd w:val="clear" w:color="auto" w:fill="auto"/>
            <w:vAlign w:val="center"/>
          </w:tcPr>
          <w:p w14:paraId="574316C8" w14:textId="77777777" w:rsidR="007B6A68" w:rsidRPr="00E26D10" w:rsidRDefault="007B6A68" w:rsidP="001410FD">
            <w:pPr>
              <w:pStyle w:val="TAH"/>
              <w:rPr>
                <w:ins w:id="88" w:author="作者"/>
                <w:b w:val="0"/>
                <w:lang w:val="en-US"/>
              </w:rPr>
            </w:pPr>
          </w:p>
        </w:tc>
      </w:tr>
      <w:tr w:rsidR="007B6A68" w:rsidRPr="00E26D10" w14:paraId="32D15D39" w14:textId="77777777" w:rsidTr="001410FD">
        <w:trPr>
          <w:trHeight w:val="103"/>
          <w:jc w:val="center"/>
          <w:ins w:id="89" w:author="作者"/>
        </w:trPr>
        <w:tc>
          <w:tcPr>
            <w:tcW w:w="1396" w:type="dxa"/>
            <w:vMerge/>
            <w:shd w:val="clear" w:color="auto" w:fill="auto"/>
            <w:vAlign w:val="center"/>
          </w:tcPr>
          <w:p w14:paraId="4C5C6BEF" w14:textId="77777777" w:rsidR="007B6A68" w:rsidRPr="00E26D10" w:rsidRDefault="007B6A68" w:rsidP="001410FD">
            <w:pPr>
              <w:pStyle w:val="TAH"/>
              <w:rPr>
                <w:ins w:id="90" w:author="作者"/>
                <w:rFonts w:cs="Arial"/>
                <w:szCs w:val="18"/>
              </w:rPr>
            </w:pPr>
          </w:p>
        </w:tc>
        <w:tc>
          <w:tcPr>
            <w:tcW w:w="1467" w:type="dxa"/>
            <w:vMerge/>
            <w:shd w:val="clear" w:color="auto" w:fill="auto"/>
            <w:vAlign w:val="center"/>
          </w:tcPr>
          <w:p w14:paraId="10A59056" w14:textId="77777777" w:rsidR="007B6A68" w:rsidRPr="00E26D10" w:rsidRDefault="007B6A68" w:rsidP="001410FD">
            <w:pPr>
              <w:pStyle w:val="TAH"/>
              <w:rPr>
                <w:ins w:id="91" w:author="作者"/>
                <w:rFonts w:cs="Arial"/>
                <w:szCs w:val="18"/>
                <w:lang w:val="en-US" w:eastAsia="ja-JP"/>
              </w:rPr>
            </w:pPr>
          </w:p>
        </w:tc>
        <w:tc>
          <w:tcPr>
            <w:tcW w:w="767" w:type="dxa"/>
            <w:shd w:val="clear" w:color="auto" w:fill="auto"/>
            <w:vAlign w:val="center"/>
          </w:tcPr>
          <w:p w14:paraId="3A9EE4EC" w14:textId="77777777" w:rsidR="007B6A68" w:rsidRPr="00116C26" w:rsidRDefault="007B6A68" w:rsidP="001410FD">
            <w:pPr>
              <w:pStyle w:val="TAH"/>
              <w:rPr>
                <w:ins w:id="92" w:author="作者"/>
                <w:rFonts w:cs="Arial"/>
                <w:b w:val="0"/>
                <w:szCs w:val="18"/>
                <w:lang w:val="en-US"/>
              </w:rPr>
            </w:pPr>
            <w:ins w:id="93" w:author="作者">
              <w:r>
                <w:rPr>
                  <w:b w:val="0"/>
                  <w:lang w:eastAsia="zh-CN"/>
                </w:rPr>
                <w:t>20</w:t>
              </w:r>
            </w:ins>
          </w:p>
        </w:tc>
        <w:tc>
          <w:tcPr>
            <w:tcW w:w="586" w:type="dxa"/>
            <w:shd w:val="clear" w:color="auto" w:fill="auto"/>
            <w:vAlign w:val="center"/>
          </w:tcPr>
          <w:p w14:paraId="7CC0F59E" w14:textId="77777777" w:rsidR="007B6A68" w:rsidRPr="00116C26" w:rsidRDefault="007B6A68" w:rsidP="001410FD">
            <w:pPr>
              <w:pStyle w:val="TAH"/>
              <w:rPr>
                <w:ins w:id="94" w:author="作者"/>
                <w:rFonts w:cs="Arial"/>
                <w:b w:val="0"/>
                <w:szCs w:val="18"/>
              </w:rPr>
            </w:pPr>
          </w:p>
        </w:tc>
        <w:tc>
          <w:tcPr>
            <w:tcW w:w="586" w:type="dxa"/>
            <w:shd w:val="clear" w:color="auto" w:fill="auto"/>
            <w:vAlign w:val="center"/>
          </w:tcPr>
          <w:p w14:paraId="119B9DF8" w14:textId="77777777" w:rsidR="007B6A68" w:rsidRPr="00116C26" w:rsidRDefault="007B6A68" w:rsidP="001410FD">
            <w:pPr>
              <w:pStyle w:val="TAH"/>
              <w:rPr>
                <w:ins w:id="95" w:author="作者"/>
                <w:rFonts w:cs="Arial"/>
                <w:b w:val="0"/>
                <w:szCs w:val="18"/>
              </w:rPr>
            </w:pPr>
          </w:p>
        </w:tc>
        <w:tc>
          <w:tcPr>
            <w:tcW w:w="586" w:type="dxa"/>
            <w:shd w:val="clear" w:color="auto" w:fill="auto"/>
            <w:vAlign w:val="center"/>
          </w:tcPr>
          <w:p w14:paraId="1A07F868" w14:textId="77777777" w:rsidR="007B6A68" w:rsidRPr="00116C26" w:rsidRDefault="007B6A68" w:rsidP="001410FD">
            <w:pPr>
              <w:pStyle w:val="TAH"/>
              <w:rPr>
                <w:ins w:id="96" w:author="作者"/>
                <w:rFonts w:cs="Arial"/>
                <w:b w:val="0"/>
                <w:szCs w:val="18"/>
              </w:rPr>
            </w:pPr>
            <w:ins w:id="97" w:author="作者">
              <w:r w:rsidRPr="00116C26">
                <w:rPr>
                  <w:rFonts w:cs="Arial"/>
                  <w:b w:val="0"/>
                  <w:szCs w:val="18"/>
                </w:rPr>
                <w:t>Yes</w:t>
              </w:r>
            </w:ins>
          </w:p>
        </w:tc>
        <w:tc>
          <w:tcPr>
            <w:tcW w:w="586" w:type="dxa"/>
            <w:shd w:val="clear" w:color="auto" w:fill="auto"/>
            <w:vAlign w:val="center"/>
          </w:tcPr>
          <w:p w14:paraId="3ED161EF" w14:textId="77777777" w:rsidR="007B6A68" w:rsidRPr="00116C26" w:rsidRDefault="007B6A68" w:rsidP="001410FD">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01A6D17D" w14:textId="77777777" w:rsidR="007B6A68" w:rsidRPr="00116C26" w:rsidRDefault="007B6A68" w:rsidP="001410FD">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77BF5CB5" w14:textId="77777777" w:rsidR="007B6A68" w:rsidRPr="00116C26" w:rsidRDefault="007B6A68" w:rsidP="001410FD">
            <w:pPr>
              <w:pStyle w:val="TAH"/>
              <w:rPr>
                <w:ins w:id="102" w:author="作者"/>
                <w:rFonts w:cs="Arial"/>
                <w:b w:val="0"/>
                <w:szCs w:val="18"/>
              </w:rPr>
            </w:pPr>
            <w:ins w:id="103" w:author="作者">
              <w:r w:rsidRPr="00116C26">
                <w:rPr>
                  <w:rFonts w:cs="Arial"/>
                  <w:b w:val="0"/>
                  <w:szCs w:val="18"/>
                </w:rPr>
                <w:t>Yes</w:t>
              </w:r>
            </w:ins>
          </w:p>
        </w:tc>
        <w:tc>
          <w:tcPr>
            <w:tcW w:w="1187" w:type="dxa"/>
            <w:vMerge/>
            <w:shd w:val="clear" w:color="auto" w:fill="auto"/>
            <w:vAlign w:val="center"/>
          </w:tcPr>
          <w:p w14:paraId="035483B8" w14:textId="77777777" w:rsidR="007B6A68" w:rsidRPr="00E26D10" w:rsidRDefault="007B6A68" w:rsidP="001410FD">
            <w:pPr>
              <w:pStyle w:val="TAH"/>
              <w:rPr>
                <w:ins w:id="104" w:author="作者"/>
                <w:b w:val="0"/>
                <w:lang w:val="en-US"/>
              </w:rPr>
            </w:pPr>
          </w:p>
        </w:tc>
        <w:tc>
          <w:tcPr>
            <w:tcW w:w="1287" w:type="dxa"/>
            <w:vMerge/>
            <w:shd w:val="clear" w:color="auto" w:fill="auto"/>
            <w:vAlign w:val="center"/>
          </w:tcPr>
          <w:p w14:paraId="5C4DE184" w14:textId="77777777" w:rsidR="007B6A68" w:rsidRPr="00E26D10" w:rsidRDefault="007B6A68" w:rsidP="001410FD">
            <w:pPr>
              <w:pStyle w:val="TAH"/>
              <w:rPr>
                <w:ins w:id="105" w:author="作者"/>
                <w:b w:val="0"/>
                <w:lang w:val="en-US"/>
              </w:rPr>
            </w:pPr>
          </w:p>
        </w:tc>
      </w:tr>
      <w:tr w:rsidR="007B6A68" w:rsidRPr="00E26D10" w14:paraId="1DFB8423" w14:textId="77777777" w:rsidTr="001410FD">
        <w:trPr>
          <w:trHeight w:val="103"/>
          <w:jc w:val="center"/>
          <w:ins w:id="106" w:author="作者"/>
        </w:trPr>
        <w:tc>
          <w:tcPr>
            <w:tcW w:w="1396" w:type="dxa"/>
            <w:vMerge/>
            <w:shd w:val="clear" w:color="auto" w:fill="auto"/>
            <w:vAlign w:val="center"/>
          </w:tcPr>
          <w:p w14:paraId="24F21D24" w14:textId="77777777" w:rsidR="007B6A68" w:rsidRPr="00E26D10" w:rsidRDefault="007B6A68" w:rsidP="001410FD">
            <w:pPr>
              <w:pStyle w:val="TAH"/>
              <w:rPr>
                <w:ins w:id="107" w:author="作者"/>
                <w:rFonts w:cs="Arial"/>
                <w:b w:val="0"/>
                <w:szCs w:val="18"/>
              </w:rPr>
            </w:pPr>
          </w:p>
        </w:tc>
        <w:tc>
          <w:tcPr>
            <w:tcW w:w="1467" w:type="dxa"/>
            <w:vMerge/>
            <w:shd w:val="clear" w:color="auto" w:fill="auto"/>
            <w:vAlign w:val="center"/>
          </w:tcPr>
          <w:p w14:paraId="7754A1DA" w14:textId="77777777" w:rsidR="007B6A68" w:rsidRPr="00E26D10" w:rsidRDefault="007B6A68" w:rsidP="001410FD">
            <w:pPr>
              <w:pStyle w:val="TAH"/>
              <w:rPr>
                <w:ins w:id="108" w:author="作者"/>
                <w:rFonts w:cs="Arial"/>
                <w:szCs w:val="18"/>
                <w:lang w:val="en-US" w:eastAsia="ja-JP"/>
              </w:rPr>
            </w:pPr>
          </w:p>
        </w:tc>
        <w:tc>
          <w:tcPr>
            <w:tcW w:w="767" w:type="dxa"/>
            <w:shd w:val="clear" w:color="auto" w:fill="auto"/>
            <w:vAlign w:val="center"/>
          </w:tcPr>
          <w:p w14:paraId="04D215BF" w14:textId="77777777" w:rsidR="007B6A68" w:rsidRPr="00116C26" w:rsidRDefault="007B6A68" w:rsidP="001410FD">
            <w:pPr>
              <w:pStyle w:val="TAH"/>
              <w:rPr>
                <w:ins w:id="109" w:author="作者"/>
                <w:rFonts w:cs="Arial"/>
                <w:b w:val="0"/>
                <w:szCs w:val="18"/>
                <w:lang w:val="en-US" w:eastAsia="zh-CN"/>
              </w:rPr>
            </w:pPr>
            <w:ins w:id="110" w:author="作者">
              <w:r>
                <w:rPr>
                  <w:rFonts w:cs="Arial"/>
                  <w:b w:val="0"/>
                  <w:szCs w:val="18"/>
                  <w:lang w:val="en-US" w:eastAsia="zh-CN"/>
                </w:rPr>
                <w:t>38</w:t>
              </w:r>
            </w:ins>
          </w:p>
        </w:tc>
        <w:tc>
          <w:tcPr>
            <w:tcW w:w="586" w:type="dxa"/>
            <w:shd w:val="clear" w:color="auto" w:fill="auto"/>
            <w:vAlign w:val="center"/>
          </w:tcPr>
          <w:p w14:paraId="0A98E315" w14:textId="77777777" w:rsidR="007B6A68" w:rsidRPr="00116C26" w:rsidRDefault="007B6A68" w:rsidP="001410FD">
            <w:pPr>
              <w:pStyle w:val="TAH"/>
              <w:rPr>
                <w:ins w:id="111" w:author="作者"/>
                <w:rFonts w:cs="Arial"/>
                <w:b w:val="0"/>
                <w:szCs w:val="18"/>
              </w:rPr>
            </w:pPr>
          </w:p>
        </w:tc>
        <w:tc>
          <w:tcPr>
            <w:tcW w:w="586" w:type="dxa"/>
            <w:shd w:val="clear" w:color="auto" w:fill="auto"/>
            <w:vAlign w:val="center"/>
          </w:tcPr>
          <w:p w14:paraId="264C53EE" w14:textId="77777777" w:rsidR="007B6A68" w:rsidRPr="00116C26" w:rsidRDefault="007B6A68" w:rsidP="001410FD">
            <w:pPr>
              <w:pStyle w:val="TAH"/>
              <w:rPr>
                <w:ins w:id="112" w:author="作者"/>
                <w:rFonts w:cs="Arial"/>
                <w:b w:val="0"/>
                <w:szCs w:val="18"/>
              </w:rPr>
            </w:pPr>
          </w:p>
        </w:tc>
        <w:tc>
          <w:tcPr>
            <w:tcW w:w="586" w:type="dxa"/>
            <w:shd w:val="clear" w:color="auto" w:fill="auto"/>
            <w:vAlign w:val="center"/>
          </w:tcPr>
          <w:p w14:paraId="593C86E2" w14:textId="77777777" w:rsidR="007B6A68" w:rsidRPr="00116C26" w:rsidRDefault="007B6A68" w:rsidP="001410FD">
            <w:pPr>
              <w:pStyle w:val="TAH"/>
              <w:rPr>
                <w:ins w:id="113" w:author="作者"/>
                <w:rFonts w:cs="Arial"/>
                <w:b w:val="0"/>
                <w:szCs w:val="18"/>
              </w:rPr>
            </w:pPr>
            <w:ins w:id="114" w:author="作者">
              <w:r w:rsidRPr="00116C26">
                <w:rPr>
                  <w:rFonts w:cs="Arial"/>
                  <w:b w:val="0"/>
                  <w:szCs w:val="18"/>
                </w:rPr>
                <w:t>Yes</w:t>
              </w:r>
            </w:ins>
          </w:p>
        </w:tc>
        <w:tc>
          <w:tcPr>
            <w:tcW w:w="586" w:type="dxa"/>
            <w:shd w:val="clear" w:color="auto" w:fill="auto"/>
            <w:vAlign w:val="center"/>
          </w:tcPr>
          <w:p w14:paraId="020F7980" w14:textId="77777777" w:rsidR="007B6A68" w:rsidRPr="00116C26" w:rsidRDefault="007B6A68" w:rsidP="001410FD">
            <w:pPr>
              <w:pStyle w:val="TAH"/>
              <w:rPr>
                <w:ins w:id="115" w:author="作者"/>
                <w:rFonts w:cs="Arial"/>
                <w:b w:val="0"/>
                <w:szCs w:val="18"/>
              </w:rPr>
            </w:pPr>
            <w:ins w:id="116" w:author="作者">
              <w:r w:rsidRPr="00116C26">
                <w:rPr>
                  <w:rFonts w:cs="Arial"/>
                  <w:b w:val="0"/>
                  <w:szCs w:val="18"/>
                </w:rPr>
                <w:t>Yes</w:t>
              </w:r>
            </w:ins>
          </w:p>
        </w:tc>
        <w:tc>
          <w:tcPr>
            <w:tcW w:w="586" w:type="dxa"/>
            <w:shd w:val="clear" w:color="auto" w:fill="auto"/>
            <w:vAlign w:val="center"/>
          </w:tcPr>
          <w:p w14:paraId="26B4DE78" w14:textId="77777777" w:rsidR="007B6A68" w:rsidRPr="00116C26" w:rsidRDefault="007B6A68" w:rsidP="001410FD">
            <w:pPr>
              <w:pStyle w:val="TAH"/>
              <w:rPr>
                <w:ins w:id="117" w:author="作者"/>
                <w:rFonts w:cs="Arial"/>
                <w:b w:val="0"/>
                <w:szCs w:val="18"/>
              </w:rPr>
            </w:pPr>
            <w:ins w:id="118" w:author="作者">
              <w:r w:rsidRPr="00116C26">
                <w:rPr>
                  <w:rFonts w:cs="Arial"/>
                  <w:b w:val="0"/>
                  <w:szCs w:val="18"/>
                </w:rPr>
                <w:t>Yes</w:t>
              </w:r>
            </w:ins>
          </w:p>
        </w:tc>
        <w:tc>
          <w:tcPr>
            <w:tcW w:w="586" w:type="dxa"/>
            <w:shd w:val="clear" w:color="auto" w:fill="auto"/>
            <w:vAlign w:val="center"/>
          </w:tcPr>
          <w:p w14:paraId="03C77991" w14:textId="77777777" w:rsidR="007B6A68" w:rsidRPr="00116C26" w:rsidRDefault="007B6A68" w:rsidP="001410FD">
            <w:pPr>
              <w:pStyle w:val="TAH"/>
              <w:rPr>
                <w:ins w:id="119" w:author="作者"/>
                <w:rFonts w:cs="Arial"/>
                <w:b w:val="0"/>
                <w:szCs w:val="18"/>
              </w:rPr>
            </w:pPr>
            <w:ins w:id="120" w:author="作者">
              <w:r w:rsidRPr="00116C26">
                <w:rPr>
                  <w:rFonts w:cs="Arial"/>
                  <w:b w:val="0"/>
                  <w:szCs w:val="18"/>
                </w:rPr>
                <w:t>Yes</w:t>
              </w:r>
            </w:ins>
          </w:p>
        </w:tc>
        <w:tc>
          <w:tcPr>
            <w:tcW w:w="1187" w:type="dxa"/>
            <w:vMerge/>
            <w:shd w:val="clear" w:color="auto" w:fill="auto"/>
            <w:vAlign w:val="center"/>
          </w:tcPr>
          <w:p w14:paraId="168F5D3C" w14:textId="77777777" w:rsidR="007B6A68" w:rsidRPr="00E26D10" w:rsidRDefault="007B6A68" w:rsidP="001410FD">
            <w:pPr>
              <w:pStyle w:val="TAH"/>
              <w:rPr>
                <w:ins w:id="121" w:author="作者"/>
                <w:b w:val="0"/>
                <w:lang w:val="en-US"/>
              </w:rPr>
            </w:pPr>
          </w:p>
        </w:tc>
        <w:tc>
          <w:tcPr>
            <w:tcW w:w="1287" w:type="dxa"/>
            <w:vMerge/>
            <w:shd w:val="clear" w:color="auto" w:fill="auto"/>
            <w:vAlign w:val="center"/>
          </w:tcPr>
          <w:p w14:paraId="14F88B0F" w14:textId="77777777" w:rsidR="007B6A68" w:rsidRPr="00E26D10" w:rsidRDefault="007B6A68" w:rsidP="001410FD">
            <w:pPr>
              <w:pStyle w:val="TAH"/>
              <w:rPr>
                <w:ins w:id="122" w:author="作者"/>
                <w:b w:val="0"/>
                <w:lang w:val="en-US"/>
              </w:rPr>
            </w:pPr>
          </w:p>
        </w:tc>
      </w:tr>
    </w:tbl>
    <w:p w14:paraId="5508E358" w14:textId="77777777" w:rsidR="007B6A68" w:rsidRPr="00E26D10" w:rsidRDefault="007B6A68" w:rsidP="007B6A68">
      <w:pPr>
        <w:rPr>
          <w:ins w:id="123" w:author="作者"/>
          <w:rFonts w:eastAsia="MS Mincho"/>
          <w:lang w:eastAsia="ja-JP"/>
        </w:rPr>
      </w:pPr>
    </w:p>
    <w:p w14:paraId="51067C63" w14:textId="77777777" w:rsidR="007B6A68" w:rsidRDefault="007B6A68" w:rsidP="007B6A68">
      <w:pPr>
        <w:pStyle w:val="30"/>
        <w:rPr>
          <w:ins w:id="124" w:author="作者"/>
          <w:rFonts w:eastAsia="MS Mincho"/>
          <w:lang w:val="en-US"/>
        </w:rPr>
      </w:pPr>
      <w:bookmarkStart w:id="125" w:name="_Toc528139551"/>
      <w:ins w:id="12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25"/>
      </w:ins>
    </w:p>
    <w:p w14:paraId="00DEBE81" w14:textId="77777777" w:rsidR="007B6A68" w:rsidRPr="006B33C4" w:rsidRDefault="007B6A68" w:rsidP="007B6A68">
      <w:pPr>
        <w:pStyle w:val="Guidance"/>
        <w:rPr>
          <w:ins w:id="127" w:author="作者"/>
        </w:rPr>
      </w:pPr>
    </w:p>
    <w:p w14:paraId="7C3F1AD9" w14:textId="77777777" w:rsidR="007B6A68" w:rsidRDefault="007B6A68" w:rsidP="007B6A68">
      <w:pPr>
        <w:pStyle w:val="ab"/>
        <w:keepNext/>
        <w:jc w:val="center"/>
        <w:rPr>
          <w:ins w:id="128" w:author="作者"/>
        </w:rPr>
      </w:pPr>
      <w:ins w:id="129"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B6A68" w14:paraId="2482A067" w14:textId="77777777" w:rsidTr="001410FD">
        <w:trPr>
          <w:jc w:val="center"/>
          <w:ins w:id="130" w:author="作者"/>
        </w:trPr>
        <w:tc>
          <w:tcPr>
            <w:tcW w:w="1985" w:type="dxa"/>
            <w:vMerge w:val="restart"/>
            <w:tcBorders>
              <w:top w:val="single" w:sz="4" w:space="0" w:color="auto"/>
              <w:left w:val="single" w:sz="4" w:space="0" w:color="auto"/>
              <w:right w:val="single" w:sz="4" w:space="0" w:color="auto"/>
            </w:tcBorders>
            <w:vAlign w:val="center"/>
          </w:tcPr>
          <w:p w14:paraId="1BF5FBAF" w14:textId="77777777" w:rsidR="007B6A68" w:rsidRDefault="007B6A68" w:rsidP="001410FD">
            <w:pPr>
              <w:keepNext/>
              <w:keepLines/>
              <w:overflowPunct w:val="0"/>
              <w:autoSpaceDE w:val="0"/>
              <w:autoSpaceDN w:val="0"/>
              <w:adjustRightInd w:val="0"/>
              <w:spacing w:after="0"/>
              <w:jc w:val="center"/>
              <w:textAlignment w:val="baseline"/>
              <w:rPr>
                <w:ins w:id="131" w:author="作者"/>
                <w:rFonts w:ascii="Arial" w:eastAsia="Times New Roman" w:hAnsi="Arial" w:cs="Arial"/>
                <w:sz w:val="18"/>
                <w:szCs w:val="18"/>
              </w:rPr>
            </w:pPr>
            <w:ins w:id="132" w:author="作者">
              <w:r>
                <w:rPr>
                  <w:rFonts w:ascii="Arial" w:eastAsia="Times New Roman" w:hAnsi="Arial" w:cs="Arial"/>
                  <w:sz w:val="18"/>
                  <w:szCs w:val="18"/>
                </w:rPr>
                <w:t>CA_3-8-20-38</w:t>
              </w:r>
            </w:ins>
          </w:p>
        </w:tc>
        <w:tc>
          <w:tcPr>
            <w:tcW w:w="2552" w:type="dxa"/>
            <w:tcBorders>
              <w:top w:val="single" w:sz="4" w:space="0" w:color="auto"/>
              <w:left w:val="single" w:sz="4" w:space="0" w:color="auto"/>
              <w:bottom w:val="single" w:sz="4" w:space="0" w:color="auto"/>
              <w:right w:val="single" w:sz="4" w:space="0" w:color="auto"/>
            </w:tcBorders>
            <w:vAlign w:val="center"/>
          </w:tcPr>
          <w:p w14:paraId="46C52989" w14:textId="77777777" w:rsidR="007B6A68" w:rsidRDefault="007B6A68" w:rsidP="001410FD">
            <w:pPr>
              <w:keepNext/>
              <w:keepLines/>
              <w:overflowPunct w:val="0"/>
              <w:autoSpaceDE w:val="0"/>
              <w:autoSpaceDN w:val="0"/>
              <w:adjustRightInd w:val="0"/>
              <w:spacing w:after="0"/>
              <w:jc w:val="center"/>
              <w:textAlignment w:val="baseline"/>
              <w:rPr>
                <w:ins w:id="133" w:author="作者"/>
                <w:rFonts w:ascii="Arial" w:hAnsi="Arial" w:cs="Arial"/>
                <w:sz w:val="18"/>
                <w:szCs w:val="18"/>
                <w:lang w:val="en-US"/>
              </w:rPr>
            </w:pPr>
            <w:ins w:id="134" w:author="作者">
              <w:r>
                <w:rPr>
                  <w:rFonts w:ascii="Arial" w:hAnsi="Arial" w:cs="Arial"/>
                  <w:sz w:val="18"/>
                  <w:szCs w:val="18"/>
                  <w:lang w:val="en-US"/>
                </w:rPr>
                <w:t>3</w:t>
              </w:r>
            </w:ins>
          </w:p>
        </w:tc>
        <w:tc>
          <w:tcPr>
            <w:tcW w:w="2552" w:type="dxa"/>
            <w:tcBorders>
              <w:top w:val="single" w:sz="4" w:space="0" w:color="auto"/>
              <w:left w:val="single" w:sz="4" w:space="0" w:color="auto"/>
              <w:bottom w:val="single" w:sz="4" w:space="0" w:color="auto"/>
              <w:right w:val="single" w:sz="4" w:space="0" w:color="auto"/>
            </w:tcBorders>
          </w:tcPr>
          <w:p w14:paraId="14D7591E" w14:textId="77777777" w:rsidR="007B6A68" w:rsidRPr="00E3448D" w:rsidRDefault="007B6A68" w:rsidP="001410FD">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7B6A68" w14:paraId="35357151" w14:textId="77777777" w:rsidTr="001410FD">
        <w:trPr>
          <w:jc w:val="center"/>
          <w:ins w:id="137" w:author="作者"/>
        </w:trPr>
        <w:tc>
          <w:tcPr>
            <w:tcW w:w="1985" w:type="dxa"/>
            <w:vMerge/>
            <w:tcBorders>
              <w:left w:val="single" w:sz="4" w:space="0" w:color="auto"/>
              <w:right w:val="single" w:sz="4" w:space="0" w:color="auto"/>
            </w:tcBorders>
            <w:vAlign w:val="center"/>
          </w:tcPr>
          <w:p w14:paraId="4250545A" w14:textId="77777777" w:rsidR="007B6A68" w:rsidRPr="00E3448D" w:rsidRDefault="007B6A68" w:rsidP="001410FD">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EC0DEBC" w14:textId="77777777" w:rsidR="007B6A68" w:rsidRPr="00E3448D" w:rsidRDefault="007B6A68" w:rsidP="001410FD">
            <w:pPr>
              <w:keepNext/>
              <w:keepLines/>
              <w:overflowPunct w:val="0"/>
              <w:autoSpaceDE w:val="0"/>
              <w:autoSpaceDN w:val="0"/>
              <w:adjustRightInd w:val="0"/>
              <w:spacing w:after="0"/>
              <w:jc w:val="center"/>
              <w:textAlignment w:val="baseline"/>
              <w:rPr>
                <w:ins w:id="139" w:author="作者"/>
                <w:rFonts w:ascii="Arial" w:hAnsi="Arial" w:cs="Arial"/>
                <w:sz w:val="18"/>
                <w:szCs w:val="18"/>
                <w:lang w:val="en-US"/>
              </w:rPr>
            </w:pPr>
            <w:ins w:id="140"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682D8432" w14:textId="77777777" w:rsidR="007B6A68" w:rsidRPr="00E3448D" w:rsidRDefault="007B6A68" w:rsidP="001410FD">
            <w:pPr>
              <w:keepNext/>
              <w:keepLines/>
              <w:overflowPunct w:val="0"/>
              <w:autoSpaceDE w:val="0"/>
              <w:autoSpaceDN w:val="0"/>
              <w:adjustRightInd w:val="0"/>
              <w:spacing w:after="0"/>
              <w:jc w:val="center"/>
              <w:textAlignment w:val="baseline"/>
              <w:rPr>
                <w:ins w:id="141" w:author="作者"/>
                <w:rFonts w:ascii="Arial" w:eastAsiaTheme="minorEastAsia" w:hAnsi="Arial" w:cs="Arial"/>
                <w:sz w:val="18"/>
                <w:szCs w:val="18"/>
                <w:lang w:eastAsia="zh-CN"/>
              </w:rPr>
            </w:pPr>
            <w:ins w:id="142"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6</w:t>
              </w:r>
            </w:ins>
          </w:p>
        </w:tc>
      </w:tr>
      <w:tr w:rsidR="007B6A68" w14:paraId="7FEEB845" w14:textId="77777777" w:rsidTr="001410FD">
        <w:trPr>
          <w:jc w:val="center"/>
          <w:ins w:id="143" w:author="作者"/>
        </w:trPr>
        <w:tc>
          <w:tcPr>
            <w:tcW w:w="1985" w:type="dxa"/>
            <w:vMerge/>
            <w:tcBorders>
              <w:left w:val="single" w:sz="4" w:space="0" w:color="auto"/>
              <w:right w:val="single" w:sz="4" w:space="0" w:color="auto"/>
            </w:tcBorders>
            <w:vAlign w:val="center"/>
            <w:hideMark/>
          </w:tcPr>
          <w:p w14:paraId="5E4913A1" w14:textId="77777777" w:rsidR="007B6A68" w:rsidRPr="00E3448D" w:rsidRDefault="007B6A68" w:rsidP="001410FD">
            <w:pPr>
              <w:keepNext/>
              <w:keepLines/>
              <w:overflowPunct w:val="0"/>
              <w:autoSpaceDE w:val="0"/>
              <w:autoSpaceDN w:val="0"/>
              <w:adjustRightInd w:val="0"/>
              <w:spacing w:after="0"/>
              <w:jc w:val="center"/>
              <w:textAlignment w:val="baseline"/>
              <w:rPr>
                <w:ins w:id="144"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482F436" w14:textId="77777777" w:rsidR="007B6A68" w:rsidRPr="003B5469" w:rsidRDefault="007B6A68" w:rsidP="001410FD">
            <w:pPr>
              <w:keepNext/>
              <w:keepLines/>
              <w:overflowPunct w:val="0"/>
              <w:autoSpaceDE w:val="0"/>
              <w:autoSpaceDN w:val="0"/>
              <w:adjustRightInd w:val="0"/>
              <w:spacing w:after="0"/>
              <w:jc w:val="center"/>
              <w:textAlignment w:val="baseline"/>
              <w:rPr>
                <w:ins w:id="145" w:author="作者"/>
                <w:rFonts w:ascii="Arial" w:hAnsi="Arial" w:cs="Arial"/>
                <w:sz w:val="18"/>
                <w:szCs w:val="18"/>
                <w:lang w:val="en-US"/>
              </w:rPr>
            </w:pPr>
            <w:ins w:id="146"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1EDF849A" w14:textId="77777777" w:rsidR="007B6A68" w:rsidRPr="00E3448D" w:rsidRDefault="007B6A68" w:rsidP="001410FD">
            <w:pPr>
              <w:keepNext/>
              <w:keepLines/>
              <w:overflowPunct w:val="0"/>
              <w:autoSpaceDE w:val="0"/>
              <w:autoSpaceDN w:val="0"/>
              <w:adjustRightInd w:val="0"/>
              <w:spacing w:after="0"/>
              <w:jc w:val="center"/>
              <w:textAlignment w:val="baseline"/>
              <w:rPr>
                <w:ins w:id="147" w:author="作者"/>
                <w:rFonts w:ascii="Arial" w:eastAsia="Times New Roman" w:hAnsi="Arial" w:cs="Arial"/>
                <w:sz w:val="18"/>
                <w:szCs w:val="18"/>
              </w:rPr>
            </w:pPr>
            <w:bookmarkStart w:id="148" w:name="OLE_LINK57"/>
            <w:ins w:id="149" w:author="作者">
              <w:r w:rsidRPr="00E3448D">
                <w:rPr>
                  <w:rFonts w:ascii="Arial" w:eastAsia="Times New Roman" w:hAnsi="Arial" w:cs="Arial"/>
                  <w:sz w:val="18"/>
                  <w:szCs w:val="18"/>
                </w:rPr>
                <w:t>0.</w:t>
              </w:r>
              <w:bookmarkEnd w:id="148"/>
              <w:r>
                <w:rPr>
                  <w:rFonts w:ascii="Arial" w:eastAsia="Times New Roman" w:hAnsi="Arial" w:cs="Arial"/>
                  <w:sz w:val="18"/>
                  <w:szCs w:val="18"/>
                </w:rPr>
                <w:t>5</w:t>
              </w:r>
            </w:ins>
          </w:p>
        </w:tc>
      </w:tr>
      <w:tr w:rsidR="007B6A68" w14:paraId="4CC0705F" w14:textId="77777777" w:rsidTr="001410FD">
        <w:trPr>
          <w:jc w:val="center"/>
          <w:ins w:id="150" w:author="作者"/>
        </w:trPr>
        <w:tc>
          <w:tcPr>
            <w:tcW w:w="1985" w:type="dxa"/>
            <w:vMerge/>
            <w:tcBorders>
              <w:left w:val="single" w:sz="4" w:space="0" w:color="auto"/>
              <w:bottom w:val="single" w:sz="4" w:space="0" w:color="auto"/>
              <w:right w:val="single" w:sz="4" w:space="0" w:color="auto"/>
            </w:tcBorders>
            <w:vAlign w:val="center"/>
            <w:hideMark/>
          </w:tcPr>
          <w:p w14:paraId="04203558" w14:textId="77777777" w:rsidR="007B6A68" w:rsidRPr="00E3448D" w:rsidRDefault="007B6A68" w:rsidP="001410FD">
            <w:pPr>
              <w:spacing w:after="0"/>
              <w:rPr>
                <w:ins w:id="151"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AB1143" w14:textId="77777777" w:rsidR="007B6A68" w:rsidRPr="003B5469" w:rsidRDefault="007B6A68" w:rsidP="001410FD">
            <w:pPr>
              <w:keepNext/>
              <w:keepLines/>
              <w:overflowPunct w:val="0"/>
              <w:autoSpaceDE w:val="0"/>
              <w:autoSpaceDN w:val="0"/>
              <w:adjustRightInd w:val="0"/>
              <w:spacing w:after="0"/>
              <w:jc w:val="center"/>
              <w:textAlignment w:val="baseline"/>
              <w:rPr>
                <w:ins w:id="152" w:author="作者"/>
                <w:rFonts w:ascii="Arial" w:hAnsi="Arial" w:cs="Arial"/>
                <w:sz w:val="18"/>
                <w:szCs w:val="18"/>
                <w:lang w:val="en-US"/>
              </w:rPr>
            </w:pPr>
            <w:ins w:id="153"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57C21C31" w14:textId="77777777" w:rsidR="007B6A68" w:rsidRPr="00E3448D" w:rsidRDefault="007B6A68" w:rsidP="001410FD">
            <w:pPr>
              <w:keepNext/>
              <w:keepLines/>
              <w:overflowPunct w:val="0"/>
              <w:autoSpaceDE w:val="0"/>
              <w:autoSpaceDN w:val="0"/>
              <w:adjustRightInd w:val="0"/>
              <w:spacing w:after="0"/>
              <w:jc w:val="center"/>
              <w:textAlignment w:val="baseline"/>
              <w:rPr>
                <w:ins w:id="154" w:author="作者"/>
                <w:rFonts w:ascii="Arial" w:eastAsia="Times New Roman" w:hAnsi="Arial" w:cs="Arial"/>
                <w:sz w:val="18"/>
                <w:szCs w:val="18"/>
              </w:rPr>
            </w:pPr>
            <w:ins w:id="155"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0DA3CDEC" w14:textId="77777777" w:rsidR="007B6A68" w:rsidRDefault="007B6A68" w:rsidP="007B6A68">
      <w:pPr>
        <w:pStyle w:val="ab"/>
        <w:keepNext/>
        <w:jc w:val="center"/>
        <w:rPr>
          <w:ins w:id="156" w:author="作者"/>
        </w:rPr>
      </w:pPr>
      <w:ins w:id="157"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B6A68" w:rsidRPr="00E3448D" w14:paraId="2D8C6C72" w14:textId="77777777" w:rsidTr="001410FD">
        <w:trPr>
          <w:jc w:val="center"/>
          <w:ins w:id="158" w:author="作者"/>
        </w:trPr>
        <w:tc>
          <w:tcPr>
            <w:tcW w:w="1985" w:type="dxa"/>
            <w:vMerge w:val="restart"/>
            <w:tcBorders>
              <w:top w:val="single" w:sz="4" w:space="0" w:color="auto"/>
              <w:left w:val="single" w:sz="4" w:space="0" w:color="auto"/>
              <w:right w:val="single" w:sz="4" w:space="0" w:color="auto"/>
            </w:tcBorders>
            <w:vAlign w:val="center"/>
          </w:tcPr>
          <w:p w14:paraId="601F8F4E" w14:textId="77777777" w:rsidR="007B6A68" w:rsidRDefault="007B6A68" w:rsidP="001410FD">
            <w:pPr>
              <w:keepNext/>
              <w:keepLines/>
              <w:overflowPunct w:val="0"/>
              <w:autoSpaceDE w:val="0"/>
              <w:autoSpaceDN w:val="0"/>
              <w:adjustRightInd w:val="0"/>
              <w:spacing w:after="0"/>
              <w:jc w:val="center"/>
              <w:textAlignment w:val="baseline"/>
              <w:rPr>
                <w:ins w:id="159" w:author="作者"/>
                <w:rFonts w:ascii="Arial" w:eastAsia="Times New Roman" w:hAnsi="Arial" w:cs="Arial"/>
                <w:sz w:val="18"/>
                <w:szCs w:val="18"/>
              </w:rPr>
            </w:pPr>
            <w:ins w:id="160" w:author="作者">
              <w:r>
                <w:rPr>
                  <w:rFonts w:ascii="Arial" w:eastAsia="Times New Roman" w:hAnsi="Arial" w:cs="Arial"/>
                  <w:sz w:val="18"/>
                  <w:szCs w:val="18"/>
                </w:rPr>
                <w:t>CA_3-8-20-38</w:t>
              </w:r>
            </w:ins>
          </w:p>
        </w:tc>
        <w:tc>
          <w:tcPr>
            <w:tcW w:w="2552" w:type="dxa"/>
            <w:tcBorders>
              <w:top w:val="single" w:sz="4" w:space="0" w:color="auto"/>
              <w:left w:val="single" w:sz="4" w:space="0" w:color="auto"/>
              <w:right w:val="single" w:sz="4" w:space="0" w:color="auto"/>
            </w:tcBorders>
            <w:vAlign w:val="center"/>
          </w:tcPr>
          <w:p w14:paraId="35C9827F" w14:textId="77777777" w:rsidR="007B6A68" w:rsidRDefault="007B6A68" w:rsidP="001410FD">
            <w:pPr>
              <w:keepNext/>
              <w:keepLines/>
              <w:overflowPunct w:val="0"/>
              <w:autoSpaceDE w:val="0"/>
              <w:autoSpaceDN w:val="0"/>
              <w:adjustRightInd w:val="0"/>
              <w:spacing w:after="0"/>
              <w:jc w:val="center"/>
              <w:textAlignment w:val="baseline"/>
              <w:rPr>
                <w:ins w:id="161" w:author="作者"/>
                <w:rFonts w:ascii="Arial" w:hAnsi="Arial" w:cs="Arial"/>
                <w:sz w:val="18"/>
                <w:szCs w:val="18"/>
                <w:lang w:val="en-US"/>
              </w:rPr>
            </w:pPr>
            <w:ins w:id="162" w:author="作者">
              <w:r>
                <w:rPr>
                  <w:rFonts w:ascii="Arial" w:hAnsi="Arial" w:cs="Arial"/>
                  <w:sz w:val="18"/>
                  <w:szCs w:val="18"/>
                  <w:lang w:val="en-US"/>
                </w:rPr>
                <w:t>3</w:t>
              </w:r>
            </w:ins>
          </w:p>
        </w:tc>
        <w:tc>
          <w:tcPr>
            <w:tcW w:w="2552" w:type="dxa"/>
            <w:tcBorders>
              <w:top w:val="single" w:sz="4" w:space="0" w:color="auto"/>
              <w:left w:val="single" w:sz="4" w:space="0" w:color="auto"/>
              <w:bottom w:val="single" w:sz="4" w:space="0" w:color="auto"/>
              <w:right w:val="single" w:sz="4" w:space="0" w:color="auto"/>
            </w:tcBorders>
          </w:tcPr>
          <w:p w14:paraId="0EA00FD7" w14:textId="77777777" w:rsidR="007B6A68" w:rsidRPr="00E3448D" w:rsidRDefault="007B6A68" w:rsidP="001410FD">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Pr>
                  <w:rFonts w:ascii="Arial" w:eastAsiaTheme="minorEastAsia" w:hAnsi="Arial" w:cs="Arial" w:hint="eastAsia"/>
                  <w:sz w:val="18"/>
                  <w:szCs w:val="18"/>
                  <w:lang w:eastAsia="zh-CN"/>
                </w:rPr>
                <w:t>0</w:t>
              </w:r>
            </w:ins>
          </w:p>
        </w:tc>
      </w:tr>
      <w:tr w:rsidR="007B6A68" w:rsidRPr="00E3448D" w14:paraId="295CDC59" w14:textId="77777777" w:rsidTr="001410FD">
        <w:trPr>
          <w:jc w:val="center"/>
          <w:ins w:id="165" w:author="作者"/>
        </w:trPr>
        <w:tc>
          <w:tcPr>
            <w:tcW w:w="1985" w:type="dxa"/>
            <w:vMerge/>
            <w:tcBorders>
              <w:left w:val="single" w:sz="4" w:space="0" w:color="auto"/>
              <w:right w:val="single" w:sz="4" w:space="0" w:color="auto"/>
            </w:tcBorders>
            <w:vAlign w:val="center"/>
          </w:tcPr>
          <w:p w14:paraId="7F2913DF" w14:textId="77777777" w:rsidR="007B6A68" w:rsidRPr="00E3448D" w:rsidRDefault="007B6A68" w:rsidP="001410FD">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vAlign w:val="center"/>
          </w:tcPr>
          <w:p w14:paraId="65EC56A2" w14:textId="77777777" w:rsidR="007B6A68" w:rsidRPr="00E3448D" w:rsidRDefault="007B6A68" w:rsidP="001410FD">
            <w:pPr>
              <w:keepNext/>
              <w:keepLines/>
              <w:overflowPunct w:val="0"/>
              <w:autoSpaceDE w:val="0"/>
              <w:autoSpaceDN w:val="0"/>
              <w:adjustRightInd w:val="0"/>
              <w:spacing w:after="0"/>
              <w:jc w:val="center"/>
              <w:textAlignment w:val="baseline"/>
              <w:rPr>
                <w:ins w:id="167" w:author="作者"/>
                <w:rFonts w:ascii="Arial" w:hAnsi="Arial" w:cs="Arial"/>
                <w:sz w:val="18"/>
                <w:szCs w:val="18"/>
                <w:lang w:val="en-US"/>
              </w:rPr>
            </w:pPr>
            <w:ins w:id="168" w:author="作者">
              <w:r w:rsidRPr="003B5469">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tcPr>
          <w:p w14:paraId="36C4722C" w14:textId="77777777" w:rsidR="007B6A68" w:rsidRPr="00E3448D" w:rsidRDefault="007B6A68" w:rsidP="001410FD">
            <w:pPr>
              <w:keepNext/>
              <w:keepLines/>
              <w:overflowPunct w:val="0"/>
              <w:autoSpaceDE w:val="0"/>
              <w:autoSpaceDN w:val="0"/>
              <w:adjustRightInd w:val="0"/>
              <w:spacing w:after="0"/>
              <w:jc w:val="center"/>
              <w:textAlignment w:val="baseline"/>
              <w:rPr>
                <w:ins w:id="169" w:author="作者"/>
                <w:rFonts w:ascii="Arial" w:eastAsiaTheme="minorEastAsia" w:hAnsi="Arial" w:cs="Arial"/>
                <w:sz w:val="18"/>
                <w:szCs w:val="18"/>
                <w:lang w:eastAsia="zh-CN"/>
              </w:rPr>
            </w:pPr>
            <w:ins w:id="170" w:author="作者">
              <w:r w:rsidRPr="00E3448D">
                <w:rPr>
                  <w:rFonts w:ascii="Arial" w:eastAsiaTheme="minorEastAsia" w:hAnsi="Arial" w:cs="Arial"/>
                  <w:sz w:val="18"/>
                  <w:szCs w:val="18"/>
                  <w:lang w:eastAsia="zh-CN"/>
                </w:rPr>
                <w:t>0</w:t>
              </w:r>
            </w:ins>
          </w:p>
        </w:tc>
      </w:tr>
      <w:tr w:rsidR="007B6A68" w:rsidRPr="00E3448D" w14:paraId="1BDB8E8C" w14:textId="77777777" w:rsidTr="001410FD">
        <w:trPr>
          <w:jc w:val="center"/>
          <w:ins w:id="171" w:author="作者"/>
        </w:trPr>
        <w:tc>
          <w:tcPr>
            <w:tcW w:w="1985" w:type="dxa"/>
            <w:vMerge/>
            <w:tcBorders>
              <w:left w:val="single" w:sz="4" w:space="0" w:color="auto"/>
              <w:right w:val="single" w:sz="4" w:space="0" w:color="auto"/>
            </w:tcBorders>
            <w:vAlign w:val="center"/>
            <w:hideMark/>
          </w:tcPr>
          <w:p w14:paraId="6A7E1E6B" w14:textId="77777777" w:rsidR="007B6A68" w:rsidRPr="00E3448D" w:rsidRDefault="007B6A68" w:rsidP="001410FD">
            <w:pPr>
              <w:keepNext/>
              <w:keepLines/>
              <w:overflowPunct w:val="0"/>
              <w:autoSpaceDE w:val="0"/>
              <w:autoSpaceDN w:val="0"/>
              <w:adjustRightInd w:val="0"/>
              <w:spacing w:after="0"/>
              <w:jc w:val="center"/>
              <w:textAlignment w:val="baseline"/>
              <w:rPr>
                <w:ins w:id="172" w:author="作者"/>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0361D1C8" w14:textId="77777777" w:rsidR="007B6A68" w:rsidRPr="00E3448D" w:rsidRDefault="007B6A68" w:rsidP="001410FD">
            <w:pPr>
              <w:keepNext/>
              <w:keepLines/>
              <w:overflowPunct w:val="0"/>
              <w:autoSpaceDE w:val="0"/>
              <w:autoSpaceDN w:val="0"/>
              <w:adjustRightInd w:val="0"/>
              <w:spacing w:after="0"/>
              <w:jc w:val="center"/>
              <w:textAlignment w:val="baseline"/>
              <w:rPr>
                <w:ins w:id="173" w:author="作者"/>
                <w:rFonts w:ascii="Arial" w:hAnsi="Arial" w:cs="Arial"/>
                <w:sz w:val="18"/>
                <w:szCs w:val="18"/>
                <w:lang w:val="en-US"/>
              </w:rPr>
            </w:pPr>
            <w:ins w:id="174" w:author="作者">
              <w:r w:rsidRPr="003B5469">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5AB99024" w14:textId="77777777" w:rsidR="007B6A68" w:rsidRPr="00E3448D" w:rsidRDefault="007B6A68" w:rsidP="001410FD">
            <w:pPr>
              <w:keepNext/>
              <w:keepLines/>
              <w:overflowPunct w:val="0"/>
              <w:autoSpaceDE w:val="0"/>
              <w:autoSpaceDN w:val="0"/>
              <w:adjustRightInd w:val="0"/>
              <w:spacing w:after="0"/>
              <w:jc w:val="center"/>
              <w:textAlignment w:val="baseline"/>
              <w:rPr>
                <w:ins w:id="175" w:author="作者"/>
                <w:rFonts w:ascii="Arial" w:eastAsia="Times New Roman" w:hAnsi="Arial" w:cs="Arial"/>
                <w:sz w:val="18"/>
                <w:szCs w:val="18"/>
              </w:rPr>
            </w:pPr>
            <w:ins w:id="176" w:author="作者">
              <w:r w:rsidRPr="00E3448D">
                <w:rPr>
                  <w:rFonts w:ascii="Arial" w:eastAsia="Times New Roman" w:hAnsi="Arial" w:cs="Arial"/>
                  <w:sz w:val="18"/>
                  <w:szCs w:val="18"/>
                </w:rPr>
                <w:t>0</w:t>
              </w:r>
            </w:ins>
          </w:p>
        </w:tc>
      </w:tr>
      <w:tr w:rsidR="007B6A68" w:rsidRPr="00E3448D" w14:paraId="6ED054B5" w14:textId="77777777" w:rsidTr="001410FD">
        <w:trPr>
          <w:jc w:val="center"/>
          <w:ins w:id="177" w:author="作者"/>
        </w:trPr>
        <w:tc>
          <w:tcPr>
            <w:tcW w:w="1985" w:type="dxa"/>
            <w:vMerge/>
            <w:tcBorders>
              <w:left w:val="single" w:sz="4" w:space="0" w:color="auto"/>
              <w:bottom w:val="single" w:sz="4" w:space="0" w:color="auto"/>
              <w:right w:val="single" w:sz="4" w:space="0" w:color="auto"/>
            </w:tcBorders>
            <w:vAlign w:val="center"/>
            <w:hideMark/>
          </w:tcPr>
          <w:p w14:paraId="50F83FB0" w14:textId="77777777" w:rsidR="007B6A68" w:rsidRPr="00E3448D" w:rsidRDefault="007B6A68" w:rsidP="001410FD">
            <w:pPr>
              <w:spacing w:after="0"/>
              <w:rPr>
                <w:ins w:id="178"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5EB030EE" w14:textId="77777777" w:rsidR="007B6A68" w:rsidRPr="00E3448D" w:rsidRDefault="007B6A68" w:rsidP="001410FD">
            <w:pPr>
              <w:keepNext/>
              <w:keepLines/>
              <w:overflowPunct w:val="0"/>
              <w:autoSpaceDE w:val="0"/>
              <w:autoSpaceDN w:val="0"/>
              <w:adjustRightInd w:val="0"/>
              <w:spacing w:after="0"/>
              <w:jc w:val="center"/>
              <w:textAlignment w:val="baseline"/>
              <w:rPr>
                <w:ins w:id="179" w:author="作者"/>
                <w:rFonts w:ascii="Arial" w:hAnsi="Arial" w:cs="Arial"/>
                <w:sz w:val="18"/>
                <w:szCs w:val="18"/>
                <w:lang w:val="en-US"/>
              </w:rPr>
            </w:pPr>
            <w:ins w:id="180" w:author="作者">
              <w:r w:rsidRPr="003B5469">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28520D2E" w14:textId="77777777" w:rsidR="007B6A68" w:rsidRPr="00E3448D" w:rsidRDefault="007B6A68" w:rsidP="001410FD">
            <w:pPr>
              <w:keepNext/>
              <w:keepLines/>
              <w:overflowPunct w:val="0"/>
              <w:autoSpaceDE w:val="0"/>
              <w:autoSpaceDN w:val="0"/>
              <w:adjustRightInd w:val="0"/>
              <w:spacing w:after="0"/>
              <w:jc w:val="center"/>
              <w:textAlignment w:val="baseline"/>
              <w:rPr>
                <w:ins w:id="181" w:author="作者"/>
                <w:rFonts w:ascii="Arial" w:eastAsiaTheme="minorEastAsia" w:hAnsi="Arial" w:cs="Arial"/>
                <w:sz w:val="18"/>
                <w:szCs w:val="18"/>
                <w:lang w:eastAsia="zh-CN"/>
              </w:rPr>
            </w:pPr>
            <w:ins w:id="182" w:author="作者">
              <w:r w:rsidRPr="00E3448D">
                <w:rPr>
                  <w:rFonts w:ascii="Arial" w:eastAsiaTheme="minorEastAsia" w:hAnsi="Arial" w:cs="Arial"/>
                  <w:sz w:val="18"/>
                  <w:szCs w:val="18"/>
                  <w:lang w:eastAsia="zh-CN"/>
                </w:rPr>
                <w:t>0</w:t>
              </w:r>
            </w:ins>
          </w:p>
        </w:tc>
      </w:tr>
    </w:tbl>
    <w:p w14:paraId="494E8A08" w14:textId="77777777" w:rsidR="007B6A68" w:rsidRPr="00E3448D" w:rsidRDefault="007B6A68" w:rsidP="007B6A68">
      <w:pPr>
        <w:rPr>
          <w:ins w:id="183" w:author="作者"/>
          <w:rFonts w:ascii="Arial" w:hAnsi="Arial" w:cs="Arial"/>
          <w:sz w:val="18"/>
          <w:szCs w:val="18"/>
        </w:rPr>
      </w:pPr>
    </w:p>
    <w:p w14:paraId="65122C7F" w14:textId="77777777" w:rsidR="007B6A68" w:rsidRDefault="007B6A68" w:rsidP="007B6A68">
      <w:pPr>
        <w:pStyle w:val="30"/>
        <w:rPr>
          <w:ins w:id="184" w:author="作者"/>
          <w:rFonts w:eastAsia="MS Mincho"/>
          <w:lang w:val="en-US"/>
        </w:rPr>
      </w:pPr>
      <w:bookmarkStart w:id="185" w:name="_Toc528139552"/>
      <w:ins w:id="186"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8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24A18B59" w14:textId="0541EAF1" w:rsidR="000567B6" w:rsidRDefault="007B6A68" w:rsidP="007B6A68">
      <w:pPr>
        <w:jc w:val="both"/>
        <w:rPr>
          <w:lang w:eastAsia="zh-CN"/>
        </w:rPr>
      </w:pPr>
      <w:ins w:id="187" w:author="作者">
        <w:r>
          <w:rPr>
            <w:rFonts w:hint="eastAsia"/>
            <w:lang w:eastAsia="zh-CN"/>
          </w:rPr>
          <w:t>Th</w:t>
        </w:r>
        <w:r>
          <w:rPr>
            <w:lang w:eastAsia="zh-CN"/>
          </w:rPr>
          <w:t xml:space="preserve">ere is no MSD requirements for </w:t>
        </w:r>
        <w:r>
          <w:rPr>
            <w:rFonts w:ascii="Arial" w:eastAsia="Times New Roman" w:hAnsi="Arial" w:cs="Arial"/>
            <w:sz w:val="18"/>
            <w:szCs w:val="18"/>
          </w:rPr>
          <w:t>CA_3A-8A-20A-38A.</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ECBC6" w14:textId="77777777" w:rsidR="00E039ED" w:rsidRDefault="00E039ED">
      <w:r>
        <w:separator/>
      </w:r>
    </w:p>
  </w:endnote>
  <w:endnote w:type="continuationSeparator" w:id="0">
    <w:p w14:paraId="507D0538" w14:textId="77777777" w:rsidR="00E039ED" w:rsidRDefault="00E039ED">
      <w:r>
        <w:continuationSeparator/>
      </w:r>
    </w:p>
  </w:endnote>
  <w:endnote w:type="continuationNotice" w:id="1">
    <w:p w14:paraId="528BB33D" w14:textId="77777777" w:rsidR="00E039ED" w:rsidRDefault="00E03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43346" w14:textId="77777777" w:rsidR="00E039ED" w:rsidRDefault="00E039ED">
      <w:r>
        <w:separator/>
      </w:r>
    </w:p>
  </w:footnote>
  <w:footnote w:type="continuationSeparator" w:id="0">
    <w:p w14:paraId="7AD3B6D3" w14:textId="77777777" w:rsidR="00E039ED" w:rsidRDefault="00E039ED">
      <w:r>
        <w:continuationSeparator/>
      </w:r>
    </w:p>
  </w:footnote>
  <w:footnote w:type="continuationNotice" w:id="1">
    <w:p w14:paraId="23185C2B" w14:textId="77777777" w:rsidR="00E039ED" w:rsidRDefault="00E039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0F7325"/>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6346"/>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30B37"/>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737"/>
    <w:rsid w:val="006F6A0D"/>
    <w:rsid w:val="006F776D"/>
    <w:rsid w:val="006F7C0C"/>
    <w:rsid w:val="007028EC"/>
    <w:rsid w:val="007036FE"/>
    <w:rsid w:val="0070646B"/>
    <w:rsid w:val="00724770"/>
    <w:rsid w:val="00726738"/>
    <w:rsid w:val="00732360"/>
    <w:rsid w:val="00736674"/>
    <w:rsid w:val="00736B94"/>
    <w:rsid w:val="00746C52"/>
    <w:rsid w:val="00747B1B"/>
    <w:rsid w:val="007538BC"/>
    <w:rsid w:val="00767154"/>
    <w:rsid w:val="007678AB"/>
    <w:rsid w:val="0077245D"/>
    <w:rsid w:val="00775461"/>
    <w:rsid w:val="00782A39"/>
    <w:rsid w:val="00784BFC"/>
    <w:rsid w:val="00786D52"/>
    <w:rsid w:val="007959D0"/>
    <w:rsid w:val="007A1E9F"/>
    <w:rsid w:val="007A6F0E"/>
    <w:rsid w:val="007B1E69"/>
    <w:rsid w:val="007B359C"/>
    <w:rsid w:val="007B6A68"/>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3977"/>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39ED"/>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BE5D3-7F11-4836-BF5F-69EEAB33C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1116</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